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16E4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5B0855">
        <w:rPr>
          <w:b/>
          <w:noProof/>
          <w:sz w:val="24"/>
        </w:rPr>
        <w:t>555</w:t>
      </w:r>
    </w:p>
    <w:p w14:paraId="0E874A83" w14:textId="5B677CF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A6216">
        <w:rPr>
          <w:b/>
          <w:noProof/>
          <w:sz w:val="24"/>
        </w:rPr>
        <w:t>3</w:t>
      </w:r>
      <w:r w:rsidR="000A621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>
        <w:rPr>
          <w:b/>
          <w:noProof/>
          <w:sz w:val="24"/>
        </w:rPr>
        <w:tab/>
      </w:r>
      <w:r w:rsidR="000A6216" w:rsidRPr="000A6216">
        <w:rPr>
          <w:b/>
          <w:i/>
          <w:noProof/>
        </w:rPr>
        <w:t>Was C4-212</w:t>
      </w:r>
      <w:r w:rsidR="005B0855">
        <w:rPr>
          <w:b/>
          <w:i/>
          <w:noProof/>
        </w:rPr>
        <w:t>429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092AD" w:rsidR="001E41F3" w:rsidRPr="00410371" w:rsidRDefault="00A522E2" w:rsidP="007B30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EB90E" w:rsidR="001E41F3" w:rsidRPr="00410371" w:rsidRDefault="00CA46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4A5DE" w:rsidR="001E41F3" w:rsidRPr="00410371" w:rsidRDefault="005B0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B7474" w:rsidR="001E41F3" w:rsidRPr="00410371" w:rsidRDefault="00A522E2" w:rsidP="007B3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27D60" w:rsidR="001E41F3" w:rsidRDefault="00A522E2" w:rsidP="00846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fldChar w:fldCharType="begin"/>
            </w:r>
            <w:r>
              <w:rPr>
                <w:noProof/>
                <w:lang w:val="en-US"/>
              </w:rPr>
              <w:instrText xml:space="preserve"> DOCPROPERTY  CrTitle  \* MERGEFORMAT </w:instrText>
            </w:r>
            <w:r>
              <w:rPr>
                <w:noProof/>
                <w:lang w:val="en-US"/>
              </w:rPr>
              <w:fldChar w:fldCharType="separate"/>
            </w:r>
            <w:r w:rsidR="00170AA6" w:rsidRPr="00C632E6">
              <w:rPr>
                <w:noProof/>
                <w:lang w:val="en-US"/>
              </w:rPr>
              <w:t>noEeSubscriptionInd</w:t>
            </w:r>
            <w:r w:rsidR="00846B40">
              <w:rPr>
                <w:noProof/>
                <w:lang w:val="en-US"/>
              </w:rPr>
              <w:t xml:space="preserve"> Implementation Error</w:t>
            </w:r>
            <w:r w:rsidR="00170AA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6F351" w:rsidR="001E41F3" w:rsidRDefault="00A522E2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 xml:space="preserve">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3976F" w:rsidR="001E41F3" w:rsidRDefault="00D1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  <w:r w:rsidR="00846B40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D7219" w:rsidR="001E41F3" w:rsidRDefault="00A522E2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80D49" w:rsidR="001E41F3" w:rsidRDefault="00A522E2" w:rsidP="0017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70A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591F7" w:rsidR="001E41F3" w:rsidRDefault="00A522E2" w:rsidP="00AD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0A6216">
              <w:rPr>
                <w:noProof/>
              </w:rPr>
              <w:t>l</w:t>
            </w:r>
            <w:r w:rsidR="00AD291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B57C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85E1" w14:textId="23959019" w:rsidR="00D476A2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  <w:r w:rsidRPr="006509A3">
              <w:rPr>
                <w:noProof/>
              </w:rPr>
              <w:t xml:space="preserve">In C4-205680, </w:t>
            </w:r>
            <w:r w:rsidR="009F241A"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>’ attribute</w:t>
            </w:r>
            <w:r w:rsidRPr="006509A3">
              <w:rPr>
                <w:noProof/>
              </w:rPr>
              <w:t xml:space="preserve"> was </w:t>
            </w:r>
            <w:r w:rsidR="0069040D">
              <w:rPr>
                <w:noProof/>
              </w:rPr>
              <w:t xml:space="preserve">correctly </w:t>
            </w:r>
            <w:r w:rsidRPr="006509A3">
              <w:rPr>
                <w:noProof/>
              </w:rPr>
              <w:t xml:space="preserve">added under AmfNon3GppAccessRegistration as well as Amf3GppAccessRegistration </w:t>
            </w:r>
            <w:r w:rsidR="0069040D">
              <w:rPr>
                <w:noProof/>
              </w:rPr>
              <w:t>in the yaml</w:t>
            </w:r>
            <w:r w:rsidR="00EF333F">
              <w:rPr>
                <w:noProof/>
              </w:rPr>
              <w:t>.</w:t>
            </w:r>
          </w:p>
          <w:p w14:paraId="09DFC822" w14:textId="77777777" w:rsidR="00D476A2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6D4E95" w:rsidR="001E41F3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9F241A">
              <w:rPr>
                <w:noProof/>
              </w:rPr>
              <w:t>was incorrectly implemented in V</w:t>
            </w:r>
            <w:r>
              <w:rPr>
                <w:noProof/>
              </w:rPr>
              <w:t>16.</w:t>
            </w:r>
            <w:r w:rsidR="009F241A">
              <w:rPr>
                <w:noProof/>
              </w:rPr>
              <w:t>6</w:t>
            </w:r>
            <w:r>
              <w:rPr>
                <w:noProof/>
              </w:rPr>
              <w:t>.0</w:t>
            </w:r>
            <w:r w:rsidR="007B4C07">
              <w:rPr>
                <w:noProof/>
              </w:rPr>
              <w:t xml:space="preserve"> of 29.503 (but was correctly implemented in V17.1.0)</w:t>
            </w:r>
            <w:r w:rsidR="0069040D">
              <w:rPr>
                <w:noProof/>
              </w:rPr>
              <w:t>,</w:t>
            </w:r>
            <w:r>
              <w:rPr>
                <w:noProof/>
              </w:rPr>
              <w:t xml:space="preserve"> where </w:t>
            </w:r>
            <w:r w:rsidR="009F241A"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="00804806"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 xml:space="preserve">’ </w:t>
            </w:r>
            <w:r>
              <w:rPr>
                <w:noProof/>
              </w:rPr>
              <w:t xml:space="preserve">attribute was added to </w:t>
            </w:r>
            <w:r w:rsidR="009F241A">
              <w:rPr>
                <w:noProof/>
              </w:rPr>
              <w:t xml:space="preserve">the </w:t>
            </w:r>
            <w:r w:rsidRPr="00B3056F">
              <w:t>Amf3GppAccessRegistrationModification</w:t>
            </w:r>
            <w:r w:rsidR="009F241A">
              <w:rPr>
                <w:noProof/>
              </w:rPr>
              <w:t xml:space="preserve"> instead of the</w:t>
            </w:r>
            <w:r>
              <w:rPr>
                <w:noProof/>
              </w:rPr>
              <w:t xml:space="preserve"> </w:t>
            </w:r>
            <w:r w:rsidRPr="006509A3">
              <w:rPr>
                <w:noProof/>
              </w:rPr>
              <w:t>AmfNon3GppAccessRegistration</w:t>
            </w:r>
            <w:r>
              <w:rPr>
                <w:noProof/>
              </w:rPr>
              <w:t xml:space="preserve"> </w:t>
            </w:r>
            <w:r w:rsidR="009F241A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in </w:t>
            </w:r>
            <w:r w:rsidR="009F241A">
              <w:rPr>
                <w:noProof/>
              </w:rPr>
              <w:t xml:space="preserve">the </w:t>
            </w:r>
            <w:r>
              <w:rPr>
                <w:noProof/>
              </w:rPr>
              <w:t>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EC85F" w:rsidR="001E41F3" w:rsidRDefault="009F241A" w:rsidP="009F2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="00804806"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 xml:space="preserve">’ attribute </w:t>
            </w:r>
            <w:r>
              <w:rPr>
                <w:noProof/>
              </w:rPr>
              <w:t>is</w:t>
            </w:r>
            <w:r w:rsidR="00804806">
              <w:rPr>
                <w:noProof/>
              </w:rPr>
              <w:t xml:space="preserve"> removed from </w:t>
            </w:r>
            <w:r w:rsidR="00804806" w:rsidRPr="006509A3">
              <w:rPr>
                <w:noProof/>
              </w:rPr>
              <w:t>AmfNon3GppAccessRegistrationModification</w:t>
            </w:r>
            <w:r w:rsidR="00804806">
              <w:rPr>
                <w:noProof/>
              </w:rPr>
              <w:t xml:space="preserve"> and added </w:t>
            </w:r>
            <w:r>
              <w:rPr>
                <w:noProof/>
              </w:rPr>
              <w:t>to the</w:t>
            </w:r>
            <w:r w:rsidR="00804806">
              <w:rPr>
                <w:noProof/>
              </w:rPr>
              <w:t xml:space="preserve"> </w:t>
            </w:r>
            <w:r w:rsidR="00804806" w:rsidRPr="006509A3">
              <w:rPr>
                <w:noProof/>
              </w:rPr>
              <w:t>AmfNon3GppAccessRegistration</w:t>
            </w:r>
            <w:r w:rsidR="00804806">
              <w:rPr>
                <w:noProof/>
              </w:rPr>
              <w:t xml:space="preserve"> </w:t>
            </w:r>
            <w:r>
              <w:rPr>
                <w:noProof/>
              </w:rPr>
              <w:t xml:space="preserve">attribute </w:t>
            </w:r>
            <w:r w:rsidR="00804806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804806">
              <w:rPr>
                <w:noProof/>
              </w:rPr>
              <w:t>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8D213" w:rsidR="001E41F3" w:rsidRDefault="0069040D" w:rsidP="0080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80480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2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A7E75" w:rsidR="001E41F3" w:rsidRPr="009F241A" w:rsidRDefault="006C400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F241A">
              <w:rPr>
                <w:lang w:val="sv-SE"/>
              </w:rPr>
              <w:t>A.3</w:t>
            </w:r>
          </w:p>
        </w:tc>
      </w:tr>
      <w:tr w:rsidR="001E41F3" w:rsidRPr="009F2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241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70731" w14:textId="2E7519B8" w:rsidR="007B4C07" w:rsidRDefault="007B4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mirror for rel-17 as rel-17 was implemented correctly.</w:t>
            </w:r>
          </w:p>
          <w:p w14:paraId="5AF22AB6" w14:textId="77777777" w:rsidR="007B4C07" w:rsidRDefault="007B4C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D8BE58D" w:rsidR="001E41F3" w:rsidRDefault="0069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on OpenAPI file of Nudm_UECM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A8438" w:rsidR="008863B9" w:rsidRDefault="00CD50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C</w:t>
            </w:r>
            <w:r w:rsidR="005B0855">
              <w:rPr>
                <w:noProof/>
              </w:rPr>
              <w:t>orrecting the spelling of the release on the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F08CA" w14:textId="77777777" w:rsidR="00AB4413" w:rsidRPr="00B3056F" w:rsidRDefault="00AB4413" w:rsidP="00AB4413">
      <w:pPr>
        <w:pStyle w:val="Heading2"/>
      </w:pPr>
      <w:bookmarkStart w:id="2" w:name="_Toc11338879"/>
      <w:bookmarkStart w:id="3" w:name="_Toc27585640"/>
      <w:bookmarkStart w:id="4" w:name="_Toc36457663"/>
      <w:bookmarkStart w:id="5" w:name="_Toc45028582"/>
      <w:bookmarkStart w:id="6" w:name="_Toc45029417"/>
      <w:bookmarkStart w:id="7" w:name="_Toc51868180"/>
      <w:bookmarkStart w:id="8" w:name="_Toc67681530"/>
      <w:bookmarkStart w:id="9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5EE11109" w14:textId="77777777" w:rsidR="00AB4413" w:rsidRPr="00B3056F" w:rsidRDefault="00AB4413" w:rsidP="00AB4413">
      <w:pPr>
        <w:pStyle w:val="PL"/>
      </w:pPr>
      <w:bookmarkStart w:id="10" w:name="_Hlk9329673"/>
      <w:r w:rsidRPr="00B3056F">
        <w:t>openapi: 3.0.0</w:t>
      </w:r>
    </w:p>
    <w:p w14:paraId="7B57766F" w14:textId="77777777" w:rsidR="00AB4413" w:rsidRPr="00B3056F" w:rsidRDefault="00AB4413" w:rsidP="00AB4413">
      <w:pPr>
        <w:pStyle w:val="PL"/>
      </w:pPr>
    </w:p>
    <w:p w14:paraId="65677D4D" w14:textId="77777777" w:rsidR="00AB4413" w:rsidRPr="00B3056F" w:rsidRDefault="00AB4413" w:rsidP="00AB4413">
      <w:pPr>
        <w:pStyle w:val="PL"/>
      </w:pPr>
      <w:r w:rsidRPr="00B3056F">
        <w:t>info:</w:t>
      </w:r>
    </w:p>
    <w:p w14:paraId="4E3EF246" w14:textId="77777777" w:rsidR="00AB4413" w:rsidRPr="00B3056F" w:rsidRDefault="00AB4413" w:rsidP="00AB4413">
      <w:pPr>
        <w:pStyle w:val="PL"/>
      </w:pPr>
      <w:r w:rsidRPr="00B3056F">
        <w:t xml:space="preserve">  version: '1.1.</w:t>
      </w:r>
      <w:r>
        <w:t>2</w:t>
      </w:r>
      <w:r w:rsidRPr="00B3056F">
        <w:t>'</w:t>
      </w:r>
    </w:p>
    <w:bookmarkEnd w:id="9"/>
    <w:p w14:paraId="5FE15892" w14:textId="77777777" w:rsidR="00AB4413" w:rsidRPr="00B3056F" w:rsidRDefault="00AB4413" w:rsidP="00AB4413">
      <w:pPr>
        <w:pStyle w:val="PL"/>
      </w:pPr>
      <w:r w:rsidRPr="00B3056F">
        <w:t xml:space="preserve">  title: 'Nudm_UECM'</w:t>
      </w:r>
    </w:p>
    <w:bookmarkEnd w:id="10"/>
    <w:p w14:paraId="630FBD84" w14:textId="77777777" w:rsidR="00AB4413" w:rsidRPr="00B3056F" w:rsidRDefault="00AB4413" w:rsidP="00AB4413">
      <w:pPr>
        <w:pStyle w:val="PL"/>
      </w:pPr>
      <w:r w:rsidRPr="00B3056F">
        <w:t xml:space="preserve">  description: |</w:t>
      </w:r>
    </w:p>
    <w:p w14:paraId="6DE6610B" w14:textId="77777777" w:rsidR="00AB4413" w:rsidRPr="00B3056F" w:rsidRDefault="00AB4413" w:rsidP="00AB4413">
      <w:pPr>
        <w:pStyle w:val="PL"/>
      </w:pPr>
      <w:r w:rsidRPr="00B3056F">
        <w:t xml:space="preserve">    Nudm Context Management Service.</w:t>
      </w:r>
    </w:p>
    <w:p w14:paraId="3A25D902" w14:textId="77777777" w:rsidR="00AB4413" w:rsidRPr="00B3056F" w:rsidRDefault="00AB4413" w:rsidP="00AB4413">
      <w:pPr>
        <w:pStyle w:val="PL"/>
      </w:pPr>
      <w:r w:rsidRPr="00B3056F">
        <w:t xml:space="preserve">    © 2020, 3GPP Organizational Partners (ARIB, ATIS, CCSA, ETSI, TSDSI, TTA, TTC).</w:t>
      </w:r>
    </w:p>
    <w:p w14:paraId="5902FEDC" w14:textId="77777777" w:rsidR="00AB4413" w:rsidRPr="00B3056F" w:rsidRDefault="00AB4413" w:rsidP="00AB4413">
      <w:pPr>
        <w:pStyle w:val="PL"/>
      </w:pPr>
      <w:r w:rsidRPr="00B3056F">
        <w:t xml:space="preserve">    All rights reserved.</w:t>
      </w:r>
    </w:p>
    <w:p w14:paraId="62F835A8" w14:textId="77777777" w:rsidR="00AB4413" w:rsidRPr="00B3056F" w:rsidRDefault="00AB4413" w:rsidP="00AB4413">
      <w:pPr>
        <w:pStyle w:val="PL"/>
        <w:rPr>
          <w:lang w:val="en-US"/>
        </w:rPr>
      </w:pPr>
    </w:p>
    <w:p w14:paraId="672F51E9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D66365B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6</w:t>
      </w:r>
      <w:r w:rsidRPr="00B3056F">
        <w:rPr>
          <w:lang w:val="en-US"/>
        </w:rPr>
        <w:t>.0</w:t>
      </w:r>
    </w:p>
    <w:p w14:paraId="75400B4F" w14:textId="77777777" w:rsidR="00AB4413" w:rsidRPr="00FD724A" w:rsidRDefault="00AB4413" w:rsidP="00AB4413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FD724A">
        <w:rPr>
          <w:lang w:val="sv-SE"/>
        </w:rPr>
        <w:t>url: 'http://www.3gpp.org/ftp/Specs/archive/29_series/29.503/'</w:t>
      </w:r>
    </w:p>
    <w:p w14:paraId="34FED621" w14:textId="77777777" w:rsidR="00AB4413" w:rsidRPr="00FD724A" w:rsidRDefault="00AB4413" w:rsidP="00AB4413">
      <w:pPr>
        <w:pStyle w:val="PL"/>
        <w:rPr>
          <w:lang w:val="sv-SE"/>
        </w:rPr>
      </w:pPr>
    </w:p>
    <w:p w14:paraId="2F69705A" w14:textId="77777777" w:rsidR="00AB4413" w:rsidRPr="00B3056F" w:rsidRDefault="00AB4413" w:rsidP="00AB4413">
      <w:pPr>
        <w:pStyle w:val="PL"/>
      </w:pPr>
      <w:r w:rsidRPr="00B3056F">
        <w:t>servers:</w:t>
      </w:r>
    </w:p>
    <w:p w14:paraId="7B0807A8" w14:textId="77777777" w:rsidR="00AB4413" w:rsidRPr="00B3056F" w:rsidRDefault="00AB4413" w:rsidP="00AB4413">
      <w:pPr>
        <w:pStyle w:val="PL"/>
      </w:pPr>
      <w:r w:rsidRPr="00B3056F">
        <w:t xml:space="preserve">  - url: '{apiRoot}/nudm-uecm/v1'</w:t>
      </w:r>
    </w:p>
    <w:p w14:paraId="7E1AA57F" w14:textId="77777777" w:rsidR="00AB4413" w:rsidRPr="00B3056F" w:rsidRDefault="00AB4413" w:rsidP="00AB4413">
      <w:pPr>
        <w:pStyle w:val="PL"/>
      </w:pPr>
      <w:r w:rsidRPr="00B3056F">
        <w:t xml:space="preserve">    variables:</w:t>
      </w:r>
    </w:p>
    <w:p w14:paraId="5F4C07E0" w14:textId="77777777" w:rsidR="00AB4413" w:rsidRPr="00B3056F" w:rsidRDefault="00AB4413" w:rsidP="00AB4413">
      <w:pPr>
        <w:pStyle w:val="PL"/>
      </w:pPr>
      <w:r w:rsidRPr="00B3056F">
        <w:t xml:space="preserve">      apiRoot:</w:t>
      </w:r>
    </w:p>
    <w:p w14:paraId="02D6F744" w14:textId="77777777" w:rsidR="00AB4413" w:rsidRPr="00B3056F" w:rsidRDefault="00AB4413" w:rsidP="00AB4413">
      <w:pPr>
        <w:pStyle w:val="PL"/>
      </w:pPr>
      <w:r w:rsidRPr="00B3056F">
        <w:t xml:space="preserve">        default: https://example.com</w:t>
      </w:r>
    </w:p>
    <w:p w14:paraId="0BD8ABD8" w14:textId="77777777" w:rsidR="00AB4413" w:rsidRPr="00B3056F" w:rsidRDefault="00AB4413" w:rsidP="00AB4413">
      <w:pPr>
        <w:pStyle w:val="PL"/>
      </w:pPr>
      <w:r w:rsidRPr="00B3056F">
        <w:t xml:space="preserve">        description: apiRoot as defined in clause clause 4.4 of 3GPP TS 29.501.</w:t>
      </w:r>
    </w:p>
    <w:p w14:paraId="12454388" w14:textId="77777777" w:rsidR="00AB4413" w:rsidRPr="00B3056F" w:rsidRDefault="00AB4413" w:rsidP="00AB4413">
      <w:pPr>
        <w:pStyle w:val="PL"/>
        <w:rPr>
          <w:lang w:val="en-US"/>
        </w:rPr>
      </w:pPr>
    </w:p>
    <w:p w14:paraId="063C7C83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59815616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51D07DCB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  - nudm-uecm</w:t>
      </w:r>
    </w:p>
    <w:p w14:paraId="4676B734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535F134A" w14:textId="77777777" w:rsidR="00AB4413" w:rsidRPr="00B3056F" w:rsidRDefault="00AB4413" w:rsidP="00AB4413">
      <w:pPr>
        <w:pStyle w:val="PL"/>
      </w:pPr>
    </w:p>
    <w:p w14:paraId="020C68B2" w14:textId="3D493ED4" w:rsidR="00D57A4E" w:rsidRPr="00AB4413" w:rsidRDefault="00AB4413" w:rsidP="00D703F1">
      <w:pPr>
        <w:pStyle w:val="PL"/>
        <w:rPr>
          <w:b/>
          <w:color w:val="365F91" w:themeColor="accent1" w:themeShade="BF"/>
        </w:rPr>
      </w:pPr>
      <w:r w:rsidRPr="00AB4413">
        <w:rPr>
          <w:b/>
          <w:color w:val="365F91" w:themeColor="accent1" w:themeShade="BF"/>
        </w:rPr>
        <w:t>&lt;</w:t>
      </w:r>
      <w:r w:rsidR="003563FD">
        <w:rPr>
          <w:b/>
          <w:color w:val="365F91" w:themeColor="accent1" w:themeShade="BF"/>
        </w:rPr>
        <w:t>+++</w:t>
      </w:r>
      <w:r w:rsidRPr="00AB4413">
        <w:rPr>
          <w:b/>
          <w:color w:val="365F91" w:themeColor="accent1" w:themeShade="BF"/>
        </w:rPr>
        <w:t>Text omitted for clarity</w:t>
      </w:r>
      <w:r w:rsidR="003563FD">
        <w:rPr>
          <w:b/>
          <w:color w:val="365F91" w:themeColor="accent1" w:themeShade="BF"/>
        </w:rPr>
        <w:t>+++</w:t>
      </w:r>
      <w:r w:rsidRPr="00AB4413">
        <w:rPr>
          <w:b/>
          <w:color w:val="365F91" w:themeColor="accent1" w:themeShade="BF"/>
        </w:rPr>
        <w:t>&gt;</w:t>
      </w:r>
    </w:p>
    <w:p w14:paraId="0142FCB3" w14:textId="77777777" w:rsidR="003563FD" w:rsidRPr="00B3056F" w:rsidRDefault="003563FD" w:rsidP="003563FD">
      <w:pPr>
        <w:pStyle w:val="PL"/>
      </w:pPr>
      <w:r w:rsidRPr="00B3056F">
        <w:t xml:space="preserve">    Amf3GppAccessRegistrationModification:</w:t>
      </w:r>
    </w:p>
    <w:p w14:paraId="01E506F8" w14:textId="77777777" w:rsidR="003563FD" w:rsidRPr="00B3056F" w:rsidRDefault="003563FD" w:rsidP="003563FD">
      <w:pPr>
        <w:pStyle w:val="PL"/>
      </w:pPr>
      <w:r w:rsidRPr="00B3056F">
        <w:t xml:space="preserve">      type: object</w:t>
      </w:r>
    </w:p>
    <w:p w14:paraId="4A491B73" w14:textId="77777777" w:rsidR="003563FD" w:rsidRPr="00B3056F" w:rsidRDefault="003563FD" w:rsidP="003563FD">
      <w:pPr>
        <w:pStyle w:val="PL"/>
      </w:pPr>
      <w:r w:rsidRPr="00B3056F">
        <w:t xml:space="preserve">      required:</w:t>
      </w:r>
    </w:p>
    <w:p w14:paraId="71AEDCCE" w14:textId="77777777" w:rsidR="003563FD" w:rsidRPr="00B3056F" w:rsidRDefault="003563FD" w:rsidP="003563FD">
      <w:pPr>
        <w:pStyle w:val="PL"/>
      </w:pPr>
      <w:r w:rsidRPr="00B3056F">
        <w:t xml:space="preserve">        - guami</w:t>
      </w:r>
    </w:p>
    <w:p w14:paraId="5C59BF93" w14:textId="77777777" w:rsidR="003563FD" w:rsidRPr="00B3056F" w:rsidRDefault="003563FD" w:rsidP="003563FD">
      <w:pPr>
        <w:pStyle w:val="PL"/>
      </w:pPr>
      <w:r w:rsidRPr="00B3056F">
        <w:t xml:space="preserve">      properties:</w:t>
      </w:r>
    </w:p>
    <w:p w14:paraId="7A17443D" w14:textId="77777777" w:rsidR="003563FD" w:rsidRPr="00B3056F" w:rsidRDefault="003563FD" w:rsidP="003563FD">
      <w:pPr>
        <w:pStyle w:val="PL"/>
      </w:pPr>
      <w:r w:rsidRPr="00B3056F">
        <w:t xml:space="preserve">        guami:</w:t>
      </w:r>
    </w:p>
    <w:p w14:paraId="69A1D031" w14:textId="77777777" w:rsidR="003563FD" w:rsidRPr="00B3056F" w:rsidRDefault="003563FD" w:rsidP="003563FD">
      <w:pPr>
        <w:pStyle w:val="PL"/>
      </w:pPr>
      <w:r w:rsidRPr="00B3056F">
        <w:t xml:space="preserve">          $ref: 'TS29571_CommonData.yaml#/components/schemas/Guami'</w:t>
      </w:r>
    </w:p>
    <w:p w14:paraId="7FBCE7B3" w14:textId="77777777" w:rsidR="003563FD" w:rsidRPr="00B3056F" w:rsidRDefault="003563FD" w:rsidP="003563FD">
      <w:pPr>
        <w:pStyle w:val="PL"/>
      </w:pPr>
      <w:r w:rsidRPr="00B3056F">
        <w:t xml:space="preserve">        purgeFlag:</w:t>
      </w:r>
    </w:p>
    <w:p w14:paraId="0D11C08E" w14:textId="77777777" w:rsidR="003563FD" w:rsidRPr="00B3056F" w:rsidRDefault="003563FD" w:rsidP="003563FD">
      <w:pPr>
        <w:pStyle w:val="PL"/>
      </w:pPr>
      <w:r w:rsidRPr="00B3056F">
        <w:t xml:space="preserve">          $ref: '#/components/schemas/PurgeFlag'</w:t>
      </w:r>
    </w:p>
    <w:p w14:paraId="7D14CB3E" w14:textId="77777777" w:rsidR="003563FD" w:rsidRPr="00B3056F" w:rsidRDefault="003563FD" w:rsidP="003563FD">
      <w:pPr>
        <w:pStyle w:val="PL"/>
      </w:pPr>
      <w:r w:rsidRPr="00B3056F">
        <w:t xml:space="preserve">        pei:</w:t>
      </w:r>
    </w:p>
    <w:p w14:paraId="21C60A8D" w14:textId="77777777" w:rsidR="003563FD" w:rsidRPr="00B3056F" w:rsidRDefault="003563FD" w:rsidP="003563FD">
      <w:pPr>
        <w:pStyle w:val="PL"/>
      </w:pPr>
      <w:r w:rsidRPr="00B3056F">
        <w:t xml:space="preserve">          $ref: 'TS29571_CommonData.yaml#/components/schemas/Pei'</w:t>
      </w:r>
    </w:p>
    <w:p w14:paraId="458F94F8" w14:textId="77777777" w:rsidR="003563FD" w:rsidRPr="00B3056F" w:rsidRDefault="003563FD" w:rsidP="003563FD">
      <w:pPr>
        <w:pStyle w:val="PL"/>
      </w:pPr>
      <w:r w:rsidRPr="00B3056F">
        <w:t xml:space="preserve">        imsVoPs:</w:t>
      </w:r>
    </w:p>
    <w:p w14:paraId="3052CE74" w14:textId="77777777" w:rsidR="003563FD" w:rsidRPr="00B3056F" w:rsidRDefault="003563FD" w:rsidP="003563FD">
      <w:pPr>
        <w:pStyle w:val="PL"/>
      </w:pPr>
      <w:r w:rsidRPr="00B3056F">
        <w:t xml:space="preserve">          $ref: '#/components/schemas/ImsVoPs'</w:t>
      </w:r>
    </w:p>
    <w:p w14:paraId="73C7023E" w14:textId="77777777" w:rsidR="003563FD" w:rsidRPr="00B3056F" w:rsidRDefault="003563FD" w:rsidP="003563FD">
      <w:pPr>
        <w:pStyle w:val="PL"/>
      </w:pPr>
      <w:r w:rsidRPr="00B3056F">
        <w:t xml:space="preserve">        backupAmfInfo:</w:t>
      </w:r>
    </w:p>
    <w:p w14:paraId="34ADF704" w14:textId="77777777" w:rsidR="003563FD" w:rsidRPr="00B3056F" w:rsidRDefault="003563FD" w:rsidP="003563FD">
      <w:pPr>
        <w:pStyle w:val="PL"/>
      </w:pPr>
      <w:r w:rsidRPr="00B3056F">
        <w:t xml:space="preserve">          type: array</w:t>
      </w:r>
    </w:p>
    <w:p w14:paraId="10EA1CE9" w14:textId="77777777" w:rsidR="003563FD" w:rsidRPr="00B3056F" w:rsidRDefault="003563FD" w:rsidP="003563FD">
      <w:pPr>
        <w:pStyle w:val="PL"/>
      </w:pPr>
      <w:r w:rsidRPr="00B3056F">
        <w:t xml:space="preserve">          items:</w:t>
      </w:r>
    </w:p>
    <w:p w14:paraId="0063E2ED" w14:textId="77777777" w:rsidR="003563FD" w:rsidRPr="00B3056F" w:rsidRDefault="003563FD" w:rsidP="003563FD">
      <w:pPr>
        <w:pStyle w:val="PL"/>
      </w:pPr>
      <w:r w:rsidRPr="00B3056F">
        <w:t xml:space="preserve">            $ref: 'TS29571_CommonData.yaml#/components/schemas/BackupAmfInfo'</w:t>
      </w:r>
    </w:p>
    <w:p w14:paraId="13054E21" w14:textId="77777777" w:rsidR="003563FD" w:rsidRPr="00B3056F" w:rsidRDefault="003563FD" w:rsidP="003563FD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epsInterworkingInfo</w:t>
      </w:r>
      <w:r w:rsidRPr="00B3056F">
        <w:t>:</w:t>
      </w:r>
    </w:p>
    <w:p w14:paraId="4D930C06" w14:textId="77777777" w:rsidR="003563FD" w:rsidRPr="00B3056F" w:rsidRDefault="003563FD" w:rsidP="003563FD">
      <w:pPr>
        <w:pStyle w:val="PL"/>
      </w:pPr>
      <w:r w:rsidRPr="00B3056F">
        <w:t xml:space="preserve">      </w:t>
      </w:r>
      <w:r w:rsidRPr="00B3056F">
        <w:rPr>
          <w:rFonts w:hint="eastAsia"/>
          <w:lang w:eastAsia="zh-CN"/>
        </w:rPr>
        <w:t xml:space="preserve">    </w:t>
      </w:r>
      <w:r w:rsidRPr="00B3056F">
        <w:t>$ref: '#/components/schemas/EpsInterworkingInfo'</w:t>
      </w:r>
    </w:p>
    <w:p w14:paraId="1D4127B1" w14:textId="77777777" w:rsidR="003563FD" w:rsidRPr="00B3056F" w:rsidRDefault="003563FD" w:rsidP="003563FD">
      <w:pPr>
        <w:pStyle w:val="PL"/>
      </w:pPr>
      <w:r w:rsidRPr="00B3056F">
        <w:t xml:space="preserve">        </w:t>
      </w:r>
      <w:r w:rsidRPr="00B3056F">
        <w:rPr>
          <w:rFonts w:eastAsia="SimSun" w:hint="eastAsia"/>
          <w:lang w:val="en-US" w:eastAsia="zh-CN"/>
        </w:rPr>
        <w:t>ueSrvccCapability</w:t>
      </w:r>
      <w:r w:rsidRPr="00B3056F">
        <w:t>:</w:t>
      </w:r>
    </w:p>
    <w:p w14:paraId="679C715D" w14:textId="77777777" w:rsidR="003563FD" w:rsidRPr="00B3056F" w:rsidRDefault="003563FD" w:rsidP="003563FD">
      <w:pPr>
        <w:pStyle w:val="PL"/>
        <w:rPr>
          <w:lang w:eastAsia="zh-CN"/>
        </w:rPr>
      </w:pPr>
      <w:r w:rsidRPr="00B3056F">
        <w:t xml:space="preserve">          type: boolean</w:t>
      </w:r>
    </w:p>
    <w:p w14:paraId="77B5E23C" w14:textId="77777777" w:rsidR="003563FD" w:rsidRDefault="003563FD" w:rsidP="003563FD">
      <w:pPr>
        <w:pStyle w:val="PL"/>
        <w:rPr>
          <w:lang w:val="en-US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nullable</w:t>
      </w:r>
      <w:r w:rsidRPr="00B3056F">
        <w:t xml:space="preserve">: </w:t>
      </w:r>
      <w:r w:rsidRPr="00B3056F">
        <w:rPr>
          <w:rFonts w:hint="eastAsia"/>
          <w:lang w:eastAsia="zh-CN"/>
        </w:rPr>
        <w:t>true</w:t>
      </w:r>
    </w:p>
    <w:p w14:paraId="17B515C1" w14:textId="047DACC9" w:rsidR="003563FD" w:rsidRPr="00B3056F" w:rsidDel="003563FD" w:rsidRDefault="003563FD" w:rsidP="003563FD">
      <w:pPr>
        <w:pStyle w:val="PL"/>
        <w:rPr>
          <w:del w:id="11" w:author="Anders Askerup" w:date="2021-04-05T15:29:00Z"/>
          <w:lang w:eastAsia="zh-CN"/>
        </w:rPr>
      </w:pPr>
      <w:del w:id="12" w:author="Anders Askerup" w:date="2021-04-05T15:29:00Z">
        <w:r w:rsidDel="003563FD">
          <w:rPr>
            <w:lang w:eastAsia="zh-CN"/>
          </w:rPr>
          <w:delText xml:space="preserve">        </w:delText>
        </w:r>
        <w:r w:rsidDel="003563FD">
          <w:delText>noEeSubscriptionInd:</w:delText>
        </w:r>
      </w:del>
    </w:p>
    <w:p w14:paraId="19104DA1" w14:textId="79E95421" w:rsidR="003563FD" w:rsidRPr="00B3056F" w:rsidDel="003563FD" w:rsidRDefault="003563FD" w:rsidP="003563FD">
      <w:pPr>
        <w:pStyle w:val="PL"/>
        <w:rPr>
          <w:del w:id="13" w:author="Anders Askerup" w:date="2021-04-05T15:29:00Z"/>
          <w:lang w:eastAsia="zh-CN"/>
        </w:rPr>
      </w:pPr>
      <w:del w:id="14" w:author="Anders Askerup" w:date="2021-04-05T15:29:00Z">
        <w:r w:rsidRPr="00B3056F" w:rsidDel="003563FD">
          <w:delText xml:space="preserve">          type: boolean</w:delText>
        </w:r>
      </w:del>
    </w:p>
    <w:p w14:paraId="217EDC07" w14:textId="41BC078C" w:rsidR="003563FD" w:rsidRPr="00B3056F" w:rsidDel="003563FD" w:rsidRDefault="003563FD" w:rsidP="003563FD">
      <w:pPr>
        <w:pStyle w:val="PL"/>
        <w:rPr>
          <w:del w:id="15" w:author="Anders Askerup" w:date="2021-04-05T15:29:00Z"/>
          <w:lang w:eastAsia="zh-CN"/>
        </w:rPr>
      </w:pPr>
      <w:del w:id="16" w:author="Anders Askerup" w:date="2021-04-05T15:29:00Z">
        <w:r w:rsidDel="003563FD">
          <w:delText xml:space="preserve">          default: false</w:delText>
        </w:r>
      </w:del>
    </w:p>
    <w:p w14:paraId="1C4269F2" w14:textId="77777777" w:rsidR="00846B40" w:rsidRPr="00B3056F" w:rsidRDefault="00846B40" w:rsidP="00846B40">
      <w:pPr>
        <w:pStyle w:val="PL"/>
        <w:rPr>
          <w:lang w:eastAsia="zh-CN"/>
        </w:rPr>
      </w:pPr>
    </w:p>
    <w:p w14:paraId="3AE721B6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EpsInterworkingInfo:</w:t>
      </w:r>
    </w:p>
    <w:p w14:paraId="500510D1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6D6309A0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properties:</w:t>
      </w:r>
    </w:p>
    <w:p w14:paraId="0B7527F4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epsIwkPgws:</w:t>
      </w:r>
    </w:p>
    <w:p w14:paraId="288A739D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description: A map (list of key-value pairs where Dnn serves as key) of EpsIwkPgws</w:t>
      </w:r>
    </w:p>
    <w:p w14:paraId="62821BCF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type: object</w:t>
      </w:r>
    </w:p>
    <w:p w14:paraId="3471C2DF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additionalProperties:</w:t>
      </w:r>
    </w:p>
    <w:p w14:paraId="0B4DA35B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  $ref: '#</w:t>
      </w:r>
      <w:r>
        <w:rPr>
          <w:lang w:eastAsia="zh-CN"/>
        </w:rPr>
        <w:t>/</w:t>
      </w:r>
      <w:r w:rsidRPr="00B3056F">
        <w:rPr>
          <w:lang w:eastAsia="zh-CN"/>
        </w:rPr>
        <w:t>components/schemas/EpsIwkPgw'</w:t>
      </w:r>
    </w:p>
    <w:p w14:paraId="3C809255" w14:textId="77777777" w:rsidR="00846B40" w:rsidRPr="00B3056F" w:rsidRDefault="00846B40" w:rsidP="00846B40">
      <w:pPr>
        <w:pStyle w:val="PL"/>
        <w:rPr>
          <w:lang w:eastAsia="zh-CN"/>
        </w:rPr>
      </w:pPr>
    </w:p>
    <w:p w14:paraId="2B7A8A2B" w14:textId="77777777" w:rsidR="00846B40" w:rsidRPr="00B3056F" w:rsidRDefault="00846B40" w:rsidP="00846B40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EpsIwkPgw</w:t>
      </w:r>
      <w:r w:rsidRPr="00B3056F">
        <w:t>:</w:t>
      </w:r>
    </w:p>
    <w:p w14:paraId="17134B72" w14:textId="77777777" w:rsidR="00846B40" w:rsidRPr="00B3056F" w:rsidRDefault="00846B40" w:rsidP="00846B40">
      <w:pPr>
        <w:pStyle w:val="PL"/>
      </w:pPr>
      <w:r w:rsidRPr="00B3056F">
        <w:t xml:space="preserve">      type: object</w:t>
      </w:r>
    </w:p>
    <w:p w14:paraId="5A421440" w14:textId="77777777" w:rsidR="00846B40" w:rsidRPr="00B3056F" w:rsidRDefault="00846B40" w:rsidP="00846B40">
      <w:pPr>
        <w:pStyle w:val="PL"/>
      </w:pPr>
      <w:r w:rsidRPr="00B3056F">
        <w:t xml:space="preserve">      required:</w:t>
      </w:r>
    </w:p>
    <w:p w14:paraId="340FD22A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pgwFqdn</w:t>
      </w:r>
    </w:p>
    <w:p w14:paraId="5DFE52D9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smfInstanceId</w:t>
      </w:r>
    </w:p>
    <w:p w14:paraId="00BD3484" w14:textId="77777777" w:rsidR="00846B40" w:rsidRPr="00B3056F" w:rsidRDefault="00846B40" w:rsidP="00846B40">
      <w:pPr>
        <w:pStyle w:val="PL"/>
      </w:pPr>
      <w:r w:rsidRPr="00B3056F">
        <w:t xml:space="preserve">      properties:</w:t>
      </w:r>
    </w:p>
    <w:p w14:paraId="75944BB8" w14:textId="77777777" w:rsidR="00846B40" w:rsidRPr="00B3056F" w:rsidRDefault="00846B40" w:rsidP="00846B4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pgwFqdn</w:t>
      </w:r>
      <w:r w:rsidRPr="00B3056F">
        <w:t>:</w:t>
      </w:r>
    </w:p>
    <w:p w14:paraId="5529D2A5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lastRenderedPageBreak/>
        <w:t xml:space="preserve">          </w:t>
      </w:r>
      <w:r w:rsidRPr="00B3056F">
        <w:rPr>
          <w:rFonts w:hint="eastAsia"/>
          <w:lang w:eastAsia="zh-CN"/>
        </w:rPr>
        <w:t>type</w:t>
      </w:r>
      <w:r w:rsidRPr="00B3056F">
        <w:t xml:space="preserve">: </w:t>
      </w:r>
      <w:r w:rsidRPr="00B3056F">
        <w:rPr>
          <w:rFonts w:hint="eastAsia"/>
          <w:lang w:eastAsia="zh-CN"/>
        </w:rPr>
        <w:t>string</w:t>
      </w:r>
    </w:p>
    <w:p w14:paraId="4082F29C" w14:textId="77777777" w:rsidR="00846B40" w:rsidRPr="00B3056F" w:rsidRDefault="00846B40" w:rsidP="00846B4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smfInstanceId</w:t>
      </w:r>
      <w:r w:rsidRPr="00B3056F">
        <w:t>:</w:t>
      </w:r>
    </w:p>
    <w:p w14:paraId="7AA22F5F" w14:textId="77777777" w:rsidR="00846B40" w:rsidRPr="00B3056F" w:rsidRDefault="00846B40" w:rsidP="00846B40">
      <w:pPr>
        <w:pStyle w:val="PL"/>
      </w:pPr>
      <w:r w:rsidRPr="00B3056F">
        <w:t xml:space="preserve">          $ref: 'TS29571_CommonData.yaml#/components/schemas/NfInstanceId'</w:t>
      </w:r>
    </w:p>
    <w:p w14:paraId="72EBE3BB" w14:textId="3B005483" w:rsidR="00D57A4E" w:rsidRDefault="00D57A4E" w:rsidP="00D57A4E">
      <w:pPr>
        <w:pStyle w:val="PL"/>
        <w:rPr>
          <w:lang w:val="en-US"/>
        </w:rPr>
      </w:pPr>
    </w:p>
    <w:p w14:paraId="104DA51B" w14:textId="77777777" w:rsidR="00FF71C5" w:rsidRPr="00B3056F" w:rsidRDefault="00FF71C5" w:rsidP="00FF71C5">
      <w:pPr>
        <w:pStyle w:val="PL"/>
      </w:pPr>
      <w:r w:rsidRPr="00B3056F">
        <w:t xml:space="preserve">    AmfNon3GppAccessRegistration:</w:t>
      </w:r>
    </w:p>
    <w:p w14:paraId="0DC3AEDD" w14:textId="77777777" w:rsidR="00FF71C5" w:rsidRPr="00B3056F" w:rsidRDefault="00FF71C5" w:rsidP="00FF71C5">
      <w:pPr>
        <w:pStyle w:val="PL"/>
      </w:pPr>
      <w:r w:rsidRPr="00B3056F">
        <w:t xml:space="preserve">      type: object</w:t>
      </w:r>
    </w:p>
    <w:p w14:paraId="271814A7" w14:textId="77777777" w:rsidR="00FF71C5" w:rsidRPr="00B3056F" w:rsidRDefault="00FF71C5" w:rsidP="00FF71C5">
      <w:pPr>
        <w:pStyle w:val="PL"/>
      </w:pPr>
      <w:r w:rsidRPr="00B3056F">
        <w:t xml:space="preserve">      required:</w:t>
      </w:r>
    </w:p>
    <w:p w14:paraId="61DCFF44" w14:textId="77777777" w:rsidR="00FF71C5" w:rsidRPr="00B3056F" w:rsidRDefault="00FF71C5" w:rsidP="00FF71C5">
      <w:pPr>
        <w:pStyle w:val="PL"/>
      </w:pPr>
      <w:r w:rsidRPr="00B3056F">
        <w:t xml:space="preserve">        - amfInstanceId</w:t>
      </w:r>
    </w:p>
    <w:p w14:paraId="7639C12C" w14:textId="77777777" w:rsidR="00FF71C5" w:rsidRPr="00B3056F" w:rsidRDefault="00FF71C5" w:rsidP="00FF71C5">
      <w:pPr>
        <w:pStyle w:val="PL"/>
      </w:pPr>
      <w:r w:rsidRPr="00B3056F">
        <w:t xml:space="preserve">        - imsVoPs</w:t>
      </w:r>
    </w:p>
    <w:p w14:paraId="20B49D49" w14:textId="77777777" w:rsidR="00FF71C5" w:rsidRPr="00B3056F" w:rsidRDefault="00FF71C5" w:rsidP="00FF71C5">
      <w:pPr>
        <w:pStyle w:val="PL"/>
      </w:pPr>
      <w:r w:rsidRPr="00B3056F">
        <w:t xml:space="preserve">        - deregCallbackUri</w:t>
      </w:r>
    </w:p>
    <w:p w14:paraId="4C02CD5D" w14:textId="77777777" w:rsidR="00FF71C5" w:rsidRPr="00B3056F" w:rsidRDefault="00FF71C5" w:rsidP="00FF71C5">
      <w:pPr>
        <w:pStyle w:val="PL"/>
      </w:pPr>
      <w:r w:rsidRPr="00B3056F">
        <w:t xml:space="preserve">        - guami</w:t>
      </w:r>
    </w:p>
    <w:p w14:paraId="228D4C71" w14:textId="77777777" w:rsidR="00FF71C5" w:rsidRPr="00B3056F" w:rsidRDefault="00FF71C5" w:rsidP="00FF71C5">
      <w:pPr>
        <w:pStyle w:val="PL"/>
      </w:pPr>
      <w:r w:rsidRPr="00B3056F">
        <w:t xml:space="preserve">        - ratType</w:t>
      </w:r>
    </w:p>
    <w:p w14:paraId="21BA54DB" w14:textId="77777777" w:rsidR="00FF71C5" w:rsidRPr="00B3056F" w:rsidRDefault="00FF71C5" w:rsidP="00FF71C5">
      <w:pPr>
        <w:pStyle w:val="PL"/>
      </w:pPr>
      <w:r w:rsidRPr="00B3056F">
        <w:t xml:space="preserve">      properties:</w:t>
      </w:r>
    </w:p>
    <w:p w14:paraId="04562C2E" w14:textId="77777777" w:rsidR="00FF71C5" w:rsidRPr="00B3056F" w:rsidRDefault="00FF71C5" w:rsidP="00FF71C5">
      <w:pPr>
        <w:pStyle w:val="PL"/>
      </w:pPr>
      <w:r w:rsidRPr="00B3056F">
        <w:t xml:space="preserve">        amfInstanceId:</w:t>
      </w:r>
    </w:p>
    <w:p w14:paraId="78E99349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'TS29571_CommonData.yaml#/components/schemas/NfInstanceId'</w:t>
      </w:r>
    </w:p>
    <w:p w14:paraId="33C448AA" w14:textId="77777777" w:rsidR="00FF71C5" w:rsidRPr="00B3056F" w:rsidRDefault="00FF71C5" w:rsidP="00FF71C5">
      <w:pPr>
        <w:pStyle w:val="PL"/>
      </w:pPr>
      <w:r w:rsidRPr="00B3056F">
        <w:t xml:space="preserve">        supportedFeatures:</w:t>
      </w:r>
    </w:p>
    <w:p w14:paraId="0C246007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'TS29571_CommonData.yaml#/components/schemas/SupportedFeatures'</w:t>
      </w:r>
    </w:p>
    <w:p w14:paraId="6A849DD8" w14:textId="77777777" w:rsidR="00FF71C5" w:rsidRPr="00B3056F" w:rsidRDefault="00FF71C5" w:rsidP="00FF71C5">
      <w:pPr>
        <w:pStyle w:val="PL"/>
      </w:pPr>
      <w:r w:rsidRPr="00B3056F">
        <w:t xml:space="preserve">        purgeFlag:</w:t>
      </w:r>
    </w:p>
    <w:p w14:paraId="7CA8553C" w14:textId="77777777" w:rsidR="00FF71C5" w:rsidRPr="00B3056F" w:rsidRDefault="00FF71C5" w:rsidP="00FF71C5">
      <w:pPr>
        <w:pStyle w:val="PL"/>
      </w:pPr>
      <w:r w:rsidRPr="00B3056F">
        <w:t xml:space="preserve">          $ref: '#/components/schemas/PurgeFlag'</w:t>
      </w:r>
    </w:p>
    <w:p w14:paraId="60DAE2F8" w14:textId="77777777" w:rsidR="00FF71C5" w:rsidRPr="00B3056F" w:rsidRDefault="00FF71C5" w:rsidP="00FF71C5">
      <w:pPr>
        <w:pStyle w:val="PL"/>
      </w:pPr>
      <w:r w:rsidRPr="00B3056F">
        <w:t xml:space="preserve">        pei:</w:t>
      </w:r>
    </w:p>
    <w:p w14:paraId="48422DD1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'TS29571_CommonData.yaml#/components/schemas/Pei'</w:t>
      </w:r>
    </w:p>
    <w:p w14:paraId="2DE49015" w14:textId="77777777" w:rsidR="00FF71C5" w:rsidRPr="00B3056F" w:rsidRDefault="00FF71C5" w:rsidP="00FF71C5">
      <w:pPr>
        <w:pStyle w:val="PL"/>
      </w:pPr>
      <w:r w:rsidRPr="00B3056F">
        <w:t xml:space="preserve">        imsVoPs:</w:t>
      </w:r>
    </w:p>
    <w:p w14:paraId="34783159" w14:textId="77777777" w:rsidR="00FF71C5" w:rsidRPr="00B3056F" w:rsidRDefault="00FF71C5" w:rsidP="00FF71C5">
      <w:pPr>
        <w:pStyle w:val="PL"/>
      </w:pPr>
      <w:r w:rsidRPr="00B3056F">
        <w:t xml:space="preserve">          $ref: '#/components/schemas/ImsVoPs'</w:t>
      </w:r>
    </w:p>
    <w:p w14:paraId="0209F442" w14:textId="77777777" w:rsidR="00FF71C5" w:rsidRPr="00B3056F" w:rsidRDefault="00FF71C5" w:rsidP="00FF71C5">
      <w:pPr>
        <w:pStyle w:val="PL"/>
      </w:pPr>
      <w:r w:rsidRPr="00B3056F">
        <w:t xml:space="preserve">        deregCallbackUri:</w:t>
      </w:r>
    </w:p>
    <w:p w14:paraId="52EC420C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'TS29571_CommonData.yaml#/components/schemas/Uri'</w:t>
      </w:r>
    </w:p>
    <w:p w14:paraId="4CAE976F" w14:textId="77777777" w:rsidR="00FF71C5" w:rsidRPr="00B3056F" w:rsidRDefault="00FF71C5" w:rsidP="00FF71C5">
      <w:pPr>
        <w:pStyle w:val="PL"/>
      </w:pPr>
      <w:r w:rsidRPr="00B3056F">
        <w:t xml:space="preserve">        amfServiceNameDereg:</w:t>
      </w:r>
    </w:p>
    <w:p w14:paraId="60F45C55" w14:textId="77777777" w:rsidR="00FF71C5" w:rsidRPr="00B3056F" w:rsidRDefault="00FF71C5" w:rsidP="00FF71C5">
      <w:pPr>
        <w:pStyle w:val="PL"/>
      </w:pPr>
      <w:r w:rsidRPr="00B3056F">
        <w:t xml:space="preserve">          $ref: 'TS29510_Nnrf_NFManagement.yaml#/components/schemas/ServiceName'</w:t>
      </w:r>
    </w:p>
    <w:p w14:paraId="19870F02" w14:textId="77777777" w:rsidR="00FF71C5" w:rsidRPr="00B3056F" w:rsidRDefault="00FF71C5" w:rsidP="00FF71C5">
      <w:pPr>
        <w:pStyle w:val="PL"/>
      </w:pPr>
      <w:r w:rsidRPr="00B3056F">
        <w:t xml:space="preserve">        pcscfRestorationCallbackUri:</w:t>
      </w:r>
    </w:p>
    <w:p w14:paraId="6D57894E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'TS29571_CommonData.yaml#/components/schemas/Uri'</w:t>
      </w:r>
    </w:p>
    <w:p w14:paraId="523B5D69" w14:textId="77777777" w:rsidR="00FF71C5" w:rsidRPr="00B3056F" w:rsidRDefault="00FF71C5" w:rsidP="00FF71C5">
      <w:pPr>
        <w:pStyle w:val="PL"/>
      </w:pPr>
      <w:r w:rsidRPr="00B3056F">
        <w:t xml:space="preserve">        amfServiceNamePcscfRest:</w:t>
      </w:r>
    </w:p>
    <w:p w14:paraId="4A7B6A86" w14:textId="77777777" w:rsidR="00FF71C5" w:rsidRPr="00B3056F" w:rsidRDefault="00FF71C5" w:rsidP="00FF71C5">
      <w:pPr>
        <w:pStyle w:val="PL"/>
      </w:pPr>
      <w:r w:rsidRPr="00B3056F">
        <w:t xml:space="preserve">          $ref: 'TS29510_Nnrf_NFManagement.yaml#/components/schemas/ServiceName'</w:t>
      </w:r>
    </w:p>
    <w:p w14:paraId="7BB2674D" w14:textId="77777777" w:rsidR="00FF71C5" w:rsidRPr="00B3056F" w:rsidRDefault="00FF71C5" w:rsidP="00FF71C5">
      <w:pPr>
        <w:pStyle w:val="PL"/>
      </w:pPr>
      <w:r w:rsidRPr="00B3056F">
        <w:t xml:space="preserve">        guami:</w:t>
      </w:r>
    </w:p>
    <w:p w14:paraId="0631DFE6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'TS29571_CommonData.yaml#/components/schemas/Guami'</w:t>
      </w:r>
    </w:p>
    <w:p w14:paraId="426735D3" w14:textId="77777777" w:rsidR="00FF71C5" w:rsidRPr="00B3056F" w:rsidRDefault="00FF71C5" w:rsidP="00FF71C5">
      <w:pPr>
        <w:pStyle w:val="PL"/>
      </w:pPr>
      <w:r w:rsidRPr="00B3056F">
        <w:t xml:space="preserve">        backupAmfInfo:</w:t>
      </w:r>
    </w:p>
    <w:p w14:paraId="0C88AD22" w14:textId="77777777" w:rsidR="00FF71C5" w:rsidRPr="00B3056F" w:rsidRDefault="00FF71C5" w:rsidP="00FF71C5">
      <w:pPr>
        <w:pStyle w:val="PL"/>
      </w:pPr>
      <w:r w:rsidRPr="00B3056F">
        <w:t xml:space="preserve">          type: array</w:t>
      </w:r>
    </w:p>
    <w:p w14:paraId="72669DC8" w14:textId="77777777" w:rsidR="00FF71C5" w:rsidRPr="00B3056F" w:rsidRDefault="00FF71C5" w:rsidP="00FF71C5">
      <w:pPr>
        <w:pStyle w:val="PL"/>
      </w:pPr>
      <w:r w:rsidRPr="00B3056F">
        <w:t xml:space="preserve">          items:</w:t>
      </w:r>
    </w:p>
    <w:p w14:paraId="65BFF6D8" w14:textId="77777777" w:rsidR="00FF71C5" w:rsidRPr="00B3056F" w:rsidRDefault="00FF71C5" w:rsidP="00FF71C5">
      <w:pPr>
        <w:pStyle w:val="PL"/>
      </w:pPr>
      <w:r w:rsidRPr="00B3056F">
        <w:t xml:space="preserve">            $ref: 'TS29571_CommonData.yaml#/components/schemas/BackupAmfInfo'</w:t>
      </w:r>
    </w:p>
    <w:p w14:paraId="106D999C" w14:textId="77777777" w:rsidR="00FF71C5" w:rsidRPr="00B3056F" w:rsidRDefault="00FF71C5" w:rsidP="00FF71C5">
      <w:pPr>
        <w:pStyle w:val="PL"/>
      </w:pPr>
      <w:r w:rsidRPr="00B3056F">
        <w:t xml:space="preserve">          minItems: 1</w:t>
      </w:r>
    </w:p>
    <w:p w14:paraId="57AAA0AE" w14:textId="77777777" w:rsidR="00FF71C5" w:rsidRPr="00B3056F" w:rsidRDefault="00FF71C5" w:rsidP="00FF71C5">
      <w:pPr>
        <w:pStyle w:val="PL"/>
      </w:pPr>
      <w:r w:rsidRPr="00B3056F">
        <w:t xml:space="preserve">        ratType:</w:t>
      </w:r>
    </w:p>
    <w:p w14:paraId="47E31717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'TS29571_CommonData.yaml#/components/schemas/RatType'</w:t>
      </w:r>
    </w:p>
    <w:p w14:paraId="6DF9AC10" w14:textId="77777777" w:rsidR="00FF71C5" w:rsidRPr="00B3056F" w:rsidRDefault="00FF71C5" w:rsidP="00FF71C5">
      <w:pPr>
        <w:pStyle w:val="PL"/>
      </w:pPr>
      <w:r w:rsidRPr="00B3056F">
        <w:t xml:space="preserve">        urrpIndicator:</w:t>
      </w:r>
    </w:p>
    <w:p w14:paraId="1E4AD26F" w14:textId="77777777" w:rsidR="00FF71C5" w:rsidRPr="00B3056F" w:rsidRDefault="00FF71C5" w:rsidP="00FF71C5">
      <w:pPr>
        <w:pStyle w:val="PL"/>
      </w:pPr>
      <w:r w:rsidRPr="00B3056F">
        <w:t xml:space="preserve">          type: boolean</w:t>
      </w:r>
    </w:p>
    <w:p w14:paraId="3777A01A" w14:textId="77777777" w:rsidR="00FF71C5" w:rsidRPr="00B3056F" w:rsidRDefault="00FF71C5" w:rsidP="00FF71C5">
      <w:pPr>
        <w:pStyle w:val="PL"/>
      </w:pPr>
      <w:r w:rsidRPr="00B3056F">
        <w:t xml:space="preserve">        amfEeSubscriptionId:</w:t>
      </w:r>
    </w:p>
    <w:p w14:paraId="0345CCA2" w14:textId="77777777" w:rsidR="00FF71C5" w:rsidRPr="00B3056F" w:rsidRDefault="00FF71C5" w:rsidP="00FF71C5">
      <w:pPr>
        <w:pStyle w:val="PL"/>
      </w:pPr>
      <w:r w:rsidRPr="00B3056F">
        <w:t xml:space="preserve">          type: string</w:t>
      </w:r>
    </w:p>
    <w:p w14:paraId="27C80565" w14:textId="77777777" w:rsidR="00FF71C5" w:rsidRPr="00B3056F" w:rsidRDefault="00FF71C5" w:rsidP="00FF71C5">
      <w:pPr>
        <w:pStyle w:val="PL"/>
      </w:pPr>
      <w:r w:rsidRPr="00B3056F">
        <w:t xml:space="preserve">        registrationTime:</w:t>
      </w:r>
    </w:p>
    <w:p w14:paraId="3F83C36B" w14:textId="77777777" w:rsidR="00FF71C5" w:rsidRPr="00B3056F" w:rsidRDefault="00FF71C5" w:rsidP="00FF71C5">
      <w:pPr>
        <w:pStyle w:val="PL"/>
        <w:rPr>
          <w:lang w:val="en-US"/>
        </w:rPr>
      </w:pPr>
      <w:r w:rsidRPr="00B3056F">
        <w:t xml:space="preserve"> </w:t>
      </w:r>
      <w:r w:rsidRPr="00B3056F">
        <w:rPr>
          <w:lang w:val="en-US"/>
        </w:rPr>
        <w:t xml:space="preserve">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3CECB48A" w14:textId="77777777" w:rsidR="00FF71C5" w:rsidRPr="00B3056F" w:rsidRDefault="00FF71C5" w:rsidP="00FF71C5">
      <w:pPr>
        <w:pStyle w:val="PL"/>
      </w:pPr>
      <w:r w:rsidRPr="00B3056F">
        <w:t xml:space="preserve">        </w:t>
      </w:r>
      <w:r w:rsidRPr="00B3056F">
        <w:rPr>
          <w:lang w:val="en-US" w:eastAsia="zh-CN"/>
        </w:rPr>
        <w:t>vgmlcAddress</w:t>
      </w:r>
      <w:r w:rsidRPr="00B3056F">
        <w:t>:</w:t>
      </w:r>
    </w:p>
    <w:p w14:paraId="5FD6F5B6" w14:textId="77777777" w:rsidR="00FF71C5" w:rsidRPr="00B3056F" w:rsidRDefault="00FF71C5" w:rsidP="00FF71C5">
      <w:pPr>
        <w:pStyle w:val="PL"/>
        <w:rPr>
          <w:lang w:val="en-US"/>
        </w:rPr>
      </w:pPr>
      <w:r w:rsidRPr="00B3056F">
        <w:t xml:space="preserve"> </w:t>
      </w:r>
      <w:r w:rsidRPr="00B3056F">
        <w:rPr>
          <w:lang w:val="en-US"/>
        </w:rPr>
        <w:t xml:space="preserve">         $ref: '#/components/schemas/</w:t>
      </w:r>
      <w:r>
        <w:rPr>
          <w:lang w:val="en-US"/>
        </w:rPr>
        <w:t>VgmlcAddress</w:t>
      </w:r>
      <w:r w:rsidRPr="00B3056F">
        <w:rPr>
          <w:lang w:val="en-US"/>
        </w:rPr>
        <w:t>'</w:t>
      </w:r>
    </w:p>
    <w:p w14:paraId="549D3051" w14:textId="77777777" w:rsidR="00FF71C5" w:rsidRDefault="00FF71C5" w:rsidP="00FF71C5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4B619D2" w14:textId="77777777" w:rsidR="00FF71C5" w:rsidRDefault="00FF71C5" w:rsidP="00FF71C5">
      <w:pPr>
        <w:pStyle w:val="PL"/>
        <w:rPr>
          <w:ins w:id="17" w:author="Bhattacharya, Mousumi" w:date="2021-04-02T12:50:00Z"/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006680B4" w14:textId="00E07DE9" w:rsidR="009E5EBA" w:rsidRDefault="009E5EBA" w:rsidP="009E5EBA">
      <w:pPr>
        <w:pStyle w:val="PL"/>
        <w:rPr>
          <w:ins w:id="18" w:author="Bhattacharya, Mousumi" w:date="2021-04-02T12:50:00Z"/>
          <w:lang w:eastAsia="zh-CN"/>
        </w:rPr>
      </w:pPr>
      <w:ins w:id="19" w:author="Bhattacharya, Mousumi" w:date="2021-04-02T12:50:00Z">
        <w:r>
          <w:rPr>
            <w:lang w:val="en-US"/>
          </w:rPr>
          <w:t xml:space="preserve">        </w:t>
        </w:r>
        <w:r>
          <w:rPr>
            <w:lang w:eastAsia="zh-CN"/>
          </w:rPr>
          <w:t>noEeSubscriptionInd:</w:t>
        </w:r>
      </w:ins>
    </w:p>
    <w:p w14:paraId="77642AFD" w14:textId="77777777" w:rsidR="009E5EBA" w:rsidRDefault="009E5EBA" w:rsidP="009E5EBA">
      <w:pPr>
        <w:pStyle w:val="PL"/>
        <w:rPr>
          <w:ins w:id="20" w:author="Bhattacharya, Mousumi" w:date="2021-04-02T12:50:00Z"/>
          <w:lang w:eastAsia="zh-CN"/>
        </w:rPr>
      </w:pPr>
      <w:ins w:id="21" w:author="Bhattacharya, Mousumi" w:date="2021-04-02T12:50:00Z">
        <w:r>
          <w:rPr>
            <w:lang w:eastAsia="zh-CN"/>
          </w:rPr>
          <w:t xml:space="preserve">          type: boolean</w:t>
        </w:r>
      </w:ins>
    </w:p>
    <w:p w14:paraId="58D2358E" w14:textId="77777777" w:rsidR="009E5EBA" w:rsidRPr="00B3056F" w:rsidRDefault="009E5EBA" w:rsidP="009E5EBA">
      <w:pPr>
        <w:pStyle w:val="PL"/>
        <w:rPr>
          <w:ins w:id="22" w:author="Bhattacharya, Mousumi" w:date="2021-04-02T12:50:00Z"/>
          <w:lang w:eastAsia="zh-CN"/>
        </w:rPr>
      </w:pPr>
      <w:ins w:id="23" w:author="Bhattacharya, Mousumi" w:date="2021-04-02T12:50:00Z">
        <w:r>
          <w:rPr>
            <w:lang w:eastAsia="zh-CN"/>
          </w:rPr>
          <w:t xml:space="preserve">          default: false</w:t>
        </w:r>
      </w:ins>
    </w:p>
    <w:p w14:paraId="56BE98C5" w14:textId="68F7AAF6" w:rsidR="009E5EBA" w:rsidRDefault="009E5EBA" w:rsidP="00FF71C5">
      <w:pPr>
        <w:pStyle w:val="PL"/>
        <w:rPr>
          <w:lang w:val="en-US"/>
        </w:rPr>
      </w:pPr>
    </w:p>
    <w:p w14:paraId="31192033" w14:textId="77777777" w:rsidR="00D57A4E" w:rsidRDefault="00D57A4E" w:rsidP="00D703F1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39A7A" w14:textId="77777777" w:rsidR="003F2889" w:rsidRDefault="003F2889">
      <w:r>
        <w:separator/>
      </w:r>
    </w:p>
  </w:endnote>
  <w:endnote w:type="continuationSeparator" w:id="0">
    <w:p w14:paraId="4B53B1F6" w14:textId="77777777" w:rsidR="003F2889" w:rsidRDefault="003F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6CF0C" w14:textId="77777777" w:rsidR="003F2889" w:rsidRDefault="003F2889">
      <w:r>
        <w:separator/>
      </w:r>
    </w:p>
  </w:footnote>
  <w:footnote w:type="continuationSeparator" w:id="0">
    <w:p w14:paraId="394E99F1" w14:textId="77777777" w:rsidR="003F2889" w:rsidRDefault="003F2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F28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F288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Bhattacharya, Mousumi">
    <w15:presenceInfo w15:providerId="AD" w15:userId="S-1-5-21-1343024091-879983540-725345543-514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216"/>
    <w:rsid w:val="000A6394"/>
    <w:rsid w:val="000B7FED"/>
    <w:rsid w:val="000C038A"/>
    <w:rsid w:val="000C6598"/>
    <w:rsid w:val="000D44B3"/>
    <w:rsid w:val="00145D43"/>
    <w:rsid w:val="00170AA6"/>
    <w:rsid w:val="00192C46"/>
    <w:rsid w:val="001A08B3"/>
    <w:rsid w:val="001A28B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3E8"/>
    <w:rsid w:val="002E472E"/>
    <w:rsid w:val="002E64DC"/>
    <w:rsid w:val="00305409"/>
    <w:rsid w:val="0034230C"/>
    <w:rsid w:val="003563FD"/>
    <w:rsid w:val="003609EF"/>
    <w:rsid w:val="0036231A"/>
    <w:rsid w:val="00374DD4"/>
    <w:rsid w:val="003D454E"/>
    <w:rsid w:val="003E1A36"/>
    <w:rsid w:val="003F2889"/>
    <w:rsid w:val="00410371"/>
    <w:rsid w:val="004242F1"/>
    <w:rsid w:val="004825FB"/>
    <w:rsid w:val="004B75B7"/>
    <w:rsid w:val="0051580D"/>
    <w:rsid w:val="00547111"/>
    <w:rsid w:val="00582534"/>
    <w:rsid w:val="005862F2"/>
    <w:rsid w:val="00592D74"/>
    <w:rsid w:val="005B0855"/>
    <w:rsid w:val="005E2C44"/>
    <w:rsid w:val="00621188"/>
    <w:rsid w:val="006257ED"/>
    <w:rsid w:val="006613CF"/>
    <w:rsid w:val="00665C47"/>
    <w:rsid w:val="0069040D"/>
    <w:rsid w:val="00695808"/>
    <w:rsid w:val="006B46FB"/>
    <w:rsid w:val="006C4009"/>
    <w:rsid w:val="006E21FB"/>
    <w:rsid w:val="00792342"/>
    <w:rsid w:val="007977A8"/>
    <w:rsid w:val="007B30CD"/>
    <w:rsid w:val="007B4C07"/>
    <w:rsid w:val="007B512A"/>
    <w:rsid w:val="007C2097"/>
    <w:rsid w:val="007D6A07"/>
    <w:rsid w:val="007F7259"/>
    <w:rsid w:val="008040A8"/>
    <w:rsid w:val="00804806"/>
    <w:rsid w:val="0082169D"/>
    <w:rsid w:val="008279FA"/>
    <w:rsid w:val="00846B40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7226"/>
    <w:rsid w:val="00935DD5"/>
    <w:rsid w:val="00941E30"/>
    <w:rsid w:val="009777D9"/>
    <w:rsid w:val="00991B88"/>
    <w:rsid w:val="009A5753"/>
    <w:rsid w:val="009A579D"/>
    <w:rsid w:val="009B2FB2"/>
    <w:rsid w:val="009E27DA"/>
    <w:rsid w:val="009E3297"/>
    <w:rsid w:val="009E5EBA"/>
    <w:rsid w:val="009F241A"/>
    <w:rsid w:val="009F734F"/>
    <w:rsid w:val="00A246B6"/>
    <w:rsid w:val="00A42926"/>
    <w:rsid w:val="00A47E70"/>
    <w:rsid w:val="00A50CF0"/>
    <w:rsid w:val="00A522E2"/>
    <w:rsid w:val="00A7671C"/>
    <w:rsid w:val="00AA2CBC"/>
    <w:rsid w:val="00AA30C9"/>
    <w:rsid w:val="00AA774C"/>
    <w:rsid w:val="00AB4413"/>
    <w:rsid w:val="00AC5820"/>
    <w:rsid w:val="00AD1CD8"/>
    <w:rsid w:val="00AD2912"/>
    <w:rsid w:val="00B258BB"/>
    <w:rsid w:val="00B52AAE"/>
    <w:rsid w:val="00B633B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6F1"/>
    <w:rsid w:val="00CB5EC6"/>
    <w:rsid w:val="00CC5026"/>
    <w:rsid w:val="00CC68D0"/>
    <w:rsid w:val="00CD5040"/>
    <w:rsid w:val="00CE1DA9"/>
    <w:rsid w:val="00D03F9A"/>
    <w:rsid w:val="00D06D51"/>
    <w:rsid w:val="00D13E19"/>
    <w:rsid w:val="00D24991"/>
    <w:rsid w:val="00D476A2"/>
    <w:rsid w:val="00D50255"/>
    <w:rsid w:val="00D57A4E"/>
    <w:rsid w:val="00D66520"/>
    <w:rsid w:val="00D703F1"/>
    <w:rsid w:val="00DB57C5"/>
    <w:rsid w:val="00DE34CF"/>
    <w:rsid w:val="00E13F3D"/>
    <w:rsid w:val="00E22AF6"/>
    <w:rsid w:val="00E34898"/>
    <w:rsid w:val="00E53B23"/>
    <w:rsid w:val="00E7462A"/>
    <w:rsid w:val="00EB09B7"/>
    <w:rsid w:val="00EC5544"/>
    <w:rsid w:val="00ED78BD"/>
    <w:rsid w:val="00EE7D7C"/>
    <w:rsid w:val="00EF333F"/>
    <w:rsid w:val="00F15DE3"/>
    <w:rsid w:val="00F25D98"/>
    <w:rsid w:val="00F300FB"/>
    <w:rsid w:val="00FB6386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703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8A847-5E19-48E9-8A7A-6611BD63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49</cp:revision>
  <cp:lastPrinted>1900-01-01T05:00:00Z</cp:lastPrinted>
  <dcterms:created xsi:type="dcterms:W3CDTF">2020-02-03T08:32:00Z</dcterms:created>
  <dcterms:modified xsi:type="dcterms:W3CDTF">2021-04-21T21:05:00Z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